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4D2590" w:rsidRPr="005D4D6B" w:rsidTr="008F3B3F">
        <w:tc>
          <w:tcPr>
            <w:tcW w:w="9337" w:type="dxa"/>
            <w:shd w:val="clear" w:color="auto" w:fill="C6D9F1"/>
          </w:tcPr>
          <w:p w:rsidR="004D2590" w:rsidRPr="005D4D6B" w:rsidRDefault="00AA2ECF" w:rsidP="00AA2ECF">
            <w:pPr>
              <w:spacing w:after="0" w:line="240" w:lineRule="auto"/>
              <w:rPr>
                <w:rFonts w:asciiTheme="minorHAnsi" w:hAnsiTheme="minorHAnsi" w:cs="Times New Roman"/>
                <w:b/>
                <w:bCs/>
              </w:rPr>
            </w:pPr>
            <w:r w:rsidRPr="005D4D6B">
              <w:rPr>
                <w:rFonts w:asciiTheme="minorHAnsi" w:hAnsiTheme="minorHAnsi" w:cs="Times New Roman"/>
                <w:b/>
                <w:bCs/>
              </w:rPr>
              <w:t xml:space="preserve">Generic </w:t>
            </w:r>
            <w:r w:rsidR="007B29F4" w:rsidRPr="005D4D6B">
              <w:rPr>
                <w:rFonts w:asciiTheme="minorHAnsi" w:hAnsiTheme="minorHAnsi" w:cs="Times New Roman"/>
                <w:b/>
                <w:bCs/>
              </w:rPr>
              <w:t xml:space="preserve">Sample </w:t>
            </w:r>
            <w:r w:rsidR="00CF286C" w:rsidRPr="005D4D6B">
              <w:rPr>
                <w:rFonts w:asciiTheme="minorHAnsi" w:hAnsiTheme="minorHAnsi" w:cs="Times New Roman"/>
                <w:b/>
                <w:bCs/>
              </w:rPr>
              <w:t xml:space="preserve">Registration </w:t>
            </w:r>
            <w:r w:rsidR="004D2590" w:rsidRPr="005D4D6B">
              <w:rPr>
                <w:rFonts w:asciiTheme="minorHAnsi" w:hAnsiTheme="minorHAnsi" w:cs="Times New Roman"/>
                <w:b/>
                <w:bCs/>
              </w:rPr>
              <w:t xml:space="preserve">Form </w:t>
            </w:r>
            <w:r w:rsidR="007E279C" w:rsidRPr="005D4D6B">
              <w:rPr>
                <w:rStyle w:val="FootnoteReference"/>
                <w:rFonts w:asciiTheme="minorHAnsi" w:hAnsiTheme="minorHAnsi" w:cs="Times New Roman"/>
                <w:b/>
                <w:bCs/>
              </w:rPr>
              <w:footnoteReference w:id="1"/>
            </w:r>
            <w:r w:rsidR="004D2590" w:rsidRPr="005D4D6B">
              <w:rPr>
                <w:rFonts w:asciiTheme="minorHAnsi" w:hAnsiTheme="minorHAnsi" w:cs="Times New Roman"/>
                <w:b/>
                <w:bCs/>
              </w:rPr>
              <w:t xml:space="preserve">          </w:t>
            </w:r>
            <w:r w:rsidR="00DC7789" w:rsidRPr="005D4D6B">
              <w:rPr>
                <w:rFonts w:asciiTheme="minorHAnsi" w:hAnsiTheme="minorHAnsi" w:cs="Times New Roman"/>
                <w:bCs/>
              </w:rPr>
              <w:t>Compete only after Consent Form</w:t>
            </w:r>
            <w:r w:rsidR="004D2590" w:rsidRPr="005D4D6B">
              <w:rPr>
                <w:rFonts w:asciiTheme="minorHAnsi" w:hAnsiTheme="minorHAnsi" w:cs="Times New Roman"/>
                <w:b/>
                <w:bCs/>
              </w:rPr>
              <w:t xml:space="preserve">                                                                                               </w:t>
            </w:r>
          </w:p>
        </w:tc>
      </w:tr>
    </w:tbl>
    <w:p w:rsidR="00DC7789" w:rsidRPr="005D4D6B" w:rsidRDefault="005D4D6B" w:rsidP="004D2590">
      <w:pPr>
        <w:spacing w:line="240" w:lineRule="auto"/>
        <w:rPr>
          <w:rFonts w:asciiTheme="minorHAnsi" w:hAnsiTheme="minorHAnsi" w:cs="Times New Roman"/>
        </w:rPr>
      </w:pPr>
      <w:r>
        <w:rPr>
          <w:rStyle w:val="CommentReference"/>
        </w:rPr>
        <w:commentReference w:id="1"/>
      </w:r>
    </w:p>
    <w:p w:rsidR="004D2590" w:rsidRPr="005D4D6B" w:rsidRDefault="007B29F4" w:rsidP="004D2590">
      <w:pPr>
        <w:spacing w:line="240" w:lineRule="auto"/>
        <w:rPr>
          <w:rFonts w:asciiTheme="minorHAnsi" w:hAnsiTheme="minorHAnsi" w:cs="Times New Roman"/>
        </w:rPr>
      </w:pPr>
      <w:r w:rsidRPr="005D4D6B">
        <w:rPr>
          <w:rFonts w:asciiTheme="minorHAnsi" w:hAnsiTheme="minorHAnsi" w:cs="Times New Roman"/>
        </w:rPr>
        <w:t>Registration Date DD/MM/YY: __</w:t>
      </w:r>
      <w:r w:rsidR="00E97C01" w:rsidRPr="005D4D6B">
        <w:rPr>
          <w:rFonts w:asciiTheme="minorHAnsi" w:hAnsiTheme="minorHAnsi" w:cs="Times New Roman"/>
        </w:rPr>
        <w:t>_</w:t>
      </w:r>
      <w:r w:rsidRPr="005D4D6B">
        <w:rPr>
          <w:rFonts w:asciiTheme="minorHAnsi" w:hAnsiTheme="minorHAnsi" w:cs="Times New Roman"/>
        </w:rPr>
        <w:t>/_</w:t>
      </w:r>
      <w:r w:rsidR="00E97C01" w:rsidRPr="005D4D6B">
        <w:rPr>
          <w:rFonts w:asciiTheme="minorHAnsi" w:hAnsiTheme="minorHAnsi" w:cs="Times New Roman"/>
        </w:rPr>
        <w:t>_</w:t>
      </w:r>
      <w:r w:rsidRPr="005D4D6B">
        <w:rPr>
          <w:rFonts w:asciiTheme="minorHAnsi" w:hAnsiTheme="minorHAnsi" w:cs="Times New Roman"/>
        </w:rPr>
        <w:t>_/</w:t>
      </w:r>
      <w:r w:rsidR="00E97C01" w:rsidRPr="005D4D6B">
        <w:rPr>
          <w:rFonts w:asciiTheme="minorHAnsi" w:hAnsiTheme="minorHAnsi" w:cs="Times New Roman"/>
        </w:rPr>
        <w:t>_</w:t>
      </w:r>
      <w:r w:rsidRPr="005D4D6B">
        <w:rPr>
          <w:rFonts w:asciiTheme="minorHAnsi" w:hAnsiTheme="minorHAnsi" w:cs="Times New Roman"/>
        </w:rPr>
        <w:t>__</w:t>
      </w:r>
      <w:r w:rsidR="004D2590" w:rsidRPr="005D4D6B">
        <w:rPr>
          <w:rFonts w:asciiTheme="minorHAnsi" w:hAnsiTheme="minorHAnsi" w:cs="Times New Roman"/>
        </w:rPr>
        <w:t xml:space="preserve"> </w:t>
      </w:r>
      <w:r w:rsidRPr="005D4D6B">
        <w:rPr>
          <w:rFonts w:asciiTheme="minorHAnsi" w:hAnsiTheme="minorHAnsi" w:cs="Times New Roman"/>
        </w:rPr>
        <w:t xml:space="preserve"> Location: __</w:t>
      </w:r>
      <w:r w:rsidR="00DC7789" w:rsidRPr="005D4D6B">
        <w:rPr>
          <w:rFonts w:asciiTheme="minorHAnsi" w:hAnsiTheme="minorHAnsi" w:cs="Times New Roman"/>
        </w:rPr>
        <w:t>___</w:t>
      </w:r>
      <w:r w:rsidRPr="005D4D6B">
        <w:rPr>
          <w:rFonts w:asciiTheme="minorHAnsi" w:hAnsiTheme="minorHAnsi" w:cs="Times New Roman"/>
        </w:rPr>
        <w:t>______</w:t>
      </w:r>
      <w:r w:rsidR="00E97C01" w:rsidRPr="005D4D6B">
        <w:rPr>
          <w:rFonts w:asciiTheme="minorHAnsi" w:hAnsiTheme="minorHAnsi" w:cs="Times New Roman"/>
        </w:rPr>
        <w:t>Reference Code:______________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67"/>
        <w:gridCol w:w="732"/>
        <w:gridCol w:w="1556"/>
        <w:gridCol w:w="1964"/>
        <w:gridCol w:w="1149"/>
      </w:tblGrid>
      <w:tr w:rsidR="004D2590" w:rsidRPr="005D4D6B" w:rsidTr="008F3B3F">
        <w:trPr>
          <w:trHeight w:val="442"/>
        </w:trPr>
        <w:tc>
          <w:tcPr>
            <w:tcW w:w="9337" w:type="dxa"/>
            <w:gridSpan w:val="6"/>
            <w:shd w:val="clear" w:color="auto" w:fill="C6D9F1"/>
            <w:vAlign w:val="center"/>
          </w:tcPr>
          <w:p w:rsidR="004D2590" w:rsidRPr="005D4D6B" w:rsidRDefault="007B29F4" w:rsidP="00703EBF">
            <w:pPr>
              <w:spacing w:after="0" w:line="240" w:lineRule="auto"/>
              <w:contextualSpacing/>
              <w:rPr>
                <w:rFonts w:asciiTheme="minorHAnsi" w:hAnsiTheme="minorHAnsi" w:cs="Times New Roman"/>
                <w:b/>
                <w:bCs/>
              </w:rPr>
            </w:pPr>
            <w:r w:rsidRPr="005D4D6B">
              <w:rPr>
                <w:rFonts w:asciiTheme="minorHAnsi" w:hAnsiTheme="minorHAnsi" w:cs="Times New Roman"/>
                <w:b/>
                <w:bCs/>
              </w:rPr>
              <w:t>Personal</w:t>
            </w:r>
            <w:r w:rsidR="004D2590" w:rsidRPr="005D4D6B">
              <w:rPr>
                <w:rFonts w:asciiTheme="minorHAnsi" w:hAnsiTheme="minorHAnsi" w:cs="Times New Roman"/>
                <w:b/>
                <w:bCs/>
              </w:rPr>
              <w:t xml:space="preserve"> </w:t>
            </w:r>
            <w:r w:rsidRPr="005D4D6B">
              <w:rPr>
                <w:rFonts w:asciiTheme="minorHAnsi" w:hAnsiTheme="minorHAnsi" w:cs="Times New Roman"/>
                <w:b/>
                <w:bCs/>
              </w:rPr>
              <w:t>I</w:t>
            </w:r>
            <w:r w:rsidR="004D2590" w:rsidRPr="005D4D6B">
              <w:rPr>
                <w:rFonts w:asciiTheme="minorHAnsi" w:hAnsiTheme="minorHAnsi" w:cs="Times New Roman"/>
                <w:b/>
                <w:bCs/>
              </w:rPr>
              <w:t>nformation</w:t>
            </w:r>
          </w:p>
        </w:tc>
      </w:tr>
      <w:tr w:rsidR="004D2590" w:rsidRPr="005D4D6B" w:rsidTr="00662717">
        <w:trPr>
          <w:trHeight w:val="680"/>
        </w:trPr>
        <w:tc>
          <w:tcPr>
            <w:tcW w:w="4668" w:type="dxa"/>
            <w:gridSpan w:val="3"/>
          </w:tcPr>
          <w:p w:rsidR="004D2590" w:rsidRPr="005D4D6B" w:rsidRDefault="007B29F4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 xml:space="preserve">Full </w:t>
            </w:r>
            <w:r w:rsidR="004D2590" w:rsidRPr="005D4D6B">
              <w:rPr>
                <w:rFonts w:asciiTheme="minorHAnsi" w:hAnsiTheme="minorHAnsi" w:cs="Times New Roman"/>
              </w:rPr>
              <w:t>Name:</w:t>
            </w:r>
          </w:p>
        </w:tc>
        <w:tc>
          <w:tcPr>
            <w:tcW w:w="4669" w:type="dxa"/>
            <w:gridSpan w:val="3"/>
          </w:tcPr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Age:</w:t>
            </w:r>
            <w:r w:rsidR="00662717" w:rsidRPr="005D4D6B">
              <w:rPr>
                <w:rFonts w:asciiTheme="minorHAnsi" w:hAnsiTheme="minorHAnsi" w:cs="Times New Roman"/>
              </w:rPr>
              <w:t xml:space="preserve">                </w:t>
            </w:r>
            <w:r w:rsidRPr="005D4D6B">
              <w:rPr>
                <w:rFonts w:asciiTheme="minorHAnsi" w:hAnsiTheme="minorHAnsi" w:cs="Times New Roman"/>
              </w:rPr>
              <w:t>Date of Birth</w:t>
            </w:r>
            <w:r w:rsidR="00662717" w:rsidRPr="005D4D6B">
              <w:rPr>
                <w:rFonts w:asciiTheme="minorHAnsi" w:hAnsiTheme="minorHAnsi" w:cs="Times New Roman"/>
              </w:rPr>
              <w:t>(DD/MM/YY)</w:t>
            </w:r>
            <w:r w:rsidRPr="005D4D6B">
              <w:rPr>
                <w:rFonts w:asciiTheme="minorHAnsi" w:hAnsiTheme="minorHAnsi" w:cs="Times New Roman"/>
              </w:rPr>
              <w:t>:</w:t>
            </w:r>
            <w:r w:rsidR="00662717" w:rsidRPr="005D4D6B">
              <w:rPr>
                <w:rFonts w:asciiTheme="minorHAnsi" w:hAnsiTheme="minorHAnsi" w:cs="Times New Roman"/>
              </w:rPr>
              <w:t>__/__/__</w:t>
            </w:r>
          </w:p>
        </w:tc>
      </w:tr>
      <w:tr w:rsidR="004D2590" w:rsidRPr="005D4D6B" w:rsidTr="008F3B3F">
        <w:tc>
          <w:tcPr>
            <w:tcW w:w="4668" w:type="dxa"/>
            <w:gridSpan w:val="3"/>
            <w:vAlign w:val="center"/>
          </w:tcPr>
          <w:p w:rsidR="004D2590" w:rsidRPr="005D4D6B" w:rsidRDefault="00DA4186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9A511D" wp14:editId="41269A0E">
                      <wp:simplePos x="0" y="0"/>
                      <wp:positionH relativeFrom="column">
                        <wp:posOffset>1408430</wp:posOffset>
                      </wp:positionH>
                      <wp:positionV relativeFrom="paragraph">
                        <wp:posOffset>29210</wp:posOffset>
                      </wp:positionV>
                      <wp:extent cx="171450" cy="147955"/>
                      <wp:effectExtent l="8255" t="10160" r="10795" b="13335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10.9pt;margin-top:2.3pt;width:13.5pt;height:1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"/>
                  </w:pict>
                </mc:Fallback>
              </mc:AlternateContent>
            </w:r>
            <w:r w:rsidRPr="005D4D6B">
              <w:rPr>
                <w:rFonts w:asciiTheme="minorHAnsi" w:hAnsiTheme="minorHAnsi" w:cs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F0E0BC" wp14:editId="33EA3103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22860</wp:posOffset>
                      </wp:positionV>
                      <wp:extent cx="171450" cy="147955"/>
                      <wp:effectExtent l="8255" t="13335" r="10795" b="10160"/>
                      <wp:wrapNone/>
                      <wp:docPr id="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3.4pt;margin-top:1.8pt;width:13.5pt;height:1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6EHwIAADsEAAAOAAAAZHJzL2Uyb0RvYy54bWysU1Fv0zAQfkfiP1h+p2mqhq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"/>
                  </w:pict>
                </mc:Fallback>
              </mc:AlternateContent>
            </w:r>
            <w:r w:rsidR="007B29F4" w:rsidRPr="005D4D6B">
              <w:rPr>
                <w:rFonts w:asciiTheme="minorHAnsi" w:hAnsiTheme="minorHAnsi" w:cs="Times New Roman"/>
              </w:rPr>
              <w:t>Sex</w:t>
            </w:r>
            <w:r w:rsidR="004D2590" w:rsidRPr="005D4D6B">
              <w:rPr>
                <w:rFonts w:asciiTheme="minorHAnsi" w:hAnsiTheme="minorHAnsi" w:cs="Times New Roman"/>
              </w:rPr>
              <w:t>:</w:t>
            </w:r>
            <w:r w:rsidR="007B29F4" w:rsidRPr="005D4D6B">
              <w:rPr>
                <w:rFonts w:asciiTheme="minorHAnsi" w:hAnsiTheme="minorHAnsi" w:cs="Times New Roman"/>
              </w:rPr>
              <w:t xml:space="preserve">       </w:t>
            </w:r>
            <w:r w:rsidR="004D2590" w:rsidRPr="005D4D6B">
              <w:rPr>
                <w:rFonts w:asciiTheme="minorHAnsi" w:hAnsiTheme="minorHAnsi" w:cs="Times New Roman"/>
              </w:rPr>
              <w:t xml:space="preserve">        </w:t>
            </w:r>
            <w:r w:rsidR="007E279C" w:rsidRPr="005D4D6B">
              <w:rPr>
                <w:rFonts w:asciiTheme="minorHAnsi" w:hAnsiTheme="minorHAnsi" w:cs="Times New Roman"/>
              </w:rPr>
              <w:t xml:space="preserve">  </w:t>
            </w:r>
            <w:r w:rsidR="004D2590" w:rsidRPr="005D4D6B">
              <w:rPr>
                <w:rFonts w:asciiTheme="minorHAnsi" w:hAnsiTheme="minorHAnsi" w:cs="Times New Roman"/>
              </w:rPr>
              <w:t>Male               F</w:t>
            </w:r>
            <w:r w:rsidR="007E279C" w:rsidRPr="005D4D6B">
              <w:rPr>
                <w:rFonts w:asciiTheme="minorHAnsi" w:hAnsiTheme="minorHAnsi" w:cs="Times New Roman"/>
              </w:rPr>
              <w:t xml:space="preserve">   Fem</w:t>
            </w:r>
            <w:r w:rsidR="004D2590" w:rsidRPr="005D4D6B">
              <w:rPr>
                <w:rFonts w:asciiTheme="minorHAnsi" w:hAnsiTheme="minorHAnsi" w:cs="Times New Roman"/>
              </w:rPr>
              <w:t>ale</w:t>
            </w:r>
          </w:p>
          <w:p w:rsidR="004D2590" w:rsidRPr="005D4D6B" w:rsidRDefault="004D2590" w:rsidP="008F3B3F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4669" w:type="dxa"/>
            <w:gridSpan w:val="3"/>
          </w:tcPr>
          <w:p w:rsidR="004D2590" w:rsidRPr="005D4D6B" w:rsidRDefault="007B29F4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Place of Birth:</w:t>
            </w:r>
          </w:p>
        </w:tc>
      </w:tr>
      <w:tr w:rsidR="007B29F4" w:rsidRPr="005D4D6B" w:rsidTr="00E26B85">
        <w:trPr>
          <w:trHeight w:val="417"/>
        </w:trPr>
        <w:tc>
          <w:tcPr>
            <w:tcW w:w="4668" w:type="dxa"/>
            <w:gridSpan w:val="3"/>
            <w:shd w:val="clear" w:color="auto" w:fill="DBE5F1"/>
          </w:tcPr>
          <w:p w:rsidR="007B29F4" w:rsidRPr="005D4D6B" w:rsidRDefault="007B29F4" w:rsidP="007B29F4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Address:</w:t>
            </w:r>
          </w:p>
        </w:tc>
        <w:tc>
          <w:tcPr>
            <w:tcW w:w="4669" w:type="dxa"/>
            <w:gridSpan w:val="3"/>
            <w:shd w:val="clear" w:color="auto" w:fill="DBE5F1"/>
          </w:tcPr>
          <w:p w:rsidR="007B29F4" w:rsidRPr="005D4D6B" w:rsidRDefault="007B29F4" w:rsidP="007B29F4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Previous Address if Displaced:</w:t>
            </w:r>
          </w:p>
        </w:tc>
      </w:tr>
      <w:tr w:rsidR="004D2590" w:rsidRPr="005D4D6B" w:rsidTr="008F3B3F">
        <w:tc>
          <w:tcPr>
            <w:tcW w:w="4668" w:type="dxa"/>
            <w:gridSpan w:val="3"/>
          </w:tcPr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 xml:space="preserve"> </w:t>
            </w:r>
          </w:p>
        </w:tc>
        <w:tc>
          <w:tcPr>
            <w:tcW w:w="4669" w:type="dxa"/>
            <w:gridSpan w:val="3"/>
          </w:tcPr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7B29F4" w:rsidRPr="005D4D6B" w:rsidRDefault="007B29F4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7B29F4" w:rsidRPr="005D4D6B" w:rsidRDefault="007B29F4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</w:tc>
      </w:tr>
      <w:tr w:rsidR="00E97C01" w:rsidRPr="005D4D6B" w:rsidTr="007038DC">
        <w:tc>
          <w:tcPr>
            <w:tcW w:w="4668" w:type="dxa"/>
            <w:gridSpan w:val="3"/>
            <w:shd w:val="clear" w:color="auto" w:fill="DBE5F1"/>
          </w:tcPr>
          <w:p w:rsidR="00E97C01" w:rsidRPr="005D4D6B" w:rsidRDefault="00E97C01" w:rsidP="007B29F4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Contact Details of Child (if applicable)</w:t>
            </w:r>
          </w:p>
        </w:tc>
        <w:tc>
          <w:tcPr>
            <w:tcW w:w="4669" w:type="dxa"/>
            <w:gridSpan w:val="3"/>
            <w:shd w:val="clear" w:color="auto" w:fill="DBE5F1"/>
          </w:tcPr>
          <w:p w:rsidR="00E97C01" w:rsidRPr="005D4D6B" w:rsidRDefault="00E97C01" w:rsidP="007B29F4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 xml:space="preserve">Contact Details of Caregiver (state name) </w:t>
            </w:r>
          </w:p>
        </w:tc>
      </w:tr>
      <w:tr w:rsidR="004D2590" w:rsidRPr="005D4D6B" w:rsidTr="008F3B3F">
        <w:tc>
          <w:tcPr>
            <w:tcW w:w="4668" w:type="dxa"/>
            <w:gridSpan w:val="3"/>
          </w:tcPr>
          <w:p w:rsidR="007B29F4" w:rsidRPr="005D4D6B" w:rsidRDefault="007B29F4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</w:tc>
        <w:tc>
          <w:tcPr>
            <w:tcW w:w="4669" w:type="dxa"/>
            <w:gridSpan w:val="3"/>
          </w:tcPr>
          <w:p w:rsidR="007B29F4" w:rsidRPr="005D4D6B" w:rsidRDefault="007B29F4" w:rsidP="007B29F4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E97C01" w:rsidRPr="005D4D6B" w:rsidRDefault="00E97C01" w:rsidP="007B29F4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</w:tc>
      </w:tr>
      <w:tr w:rsidR="004D2590" w:rsidRPr="005D4D6B" w:rsidTr="008F3B3F">
        <w:trPr>
          <w:trHeight w:val="321"/>
        </w:trPr>
        <w:tc>
          <w:tcPr>
            <w:tcW w:w="9337" w:type="dxa"/>
            <w:gridSpan w:val="6"/>
            <w:shd w:val="clear" w:color="auto" w:fill="DBE5F1"/>
          </w:tcPr>
          <w:p w:rsidR="004D2590" w:rsidRPr="005D4D6B" w:rsidRDefault="007B29F4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Family / Caregivers</w:t>
            </w:r>
            <w:r w:rsidR="004D2590" w:rsidRPr="005D4D6B">
              <w:rPr>
                <w:rFonts w:asciiTheme="minorHAnsi" w:hAnsiTheme="minorHAnsi" w:cs="Times New Roman"/>
              </w:rPr>
              <w:t>:</w:t>
            </w:r>
          </w:p>
        </w:tc>
      </w:tr>
      <w:tr w:rsidR="004D2590" w:rsidRPr="005D4D6B" w:rsidTr="008F3B3F">
        <w:tc>
          <w:tcPr>
            <w:tcW w:w="4668" w:type="dxa"/>
            <w:gridSpan w:val="3"/>
          </w:tcPr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  <w:i/>
              </w:rPr>
            </w:pPr>
            <w:r w:rsidRPr="005D4D6B">
              <w:rPr>
                <w:rFonts w:asciiTheme="minorHAnsi" w:hAnsiTheme="minorHAnsi" w:cs="Times New Roman"/>
                <w:i/>
              </w:rPr>
              <w:t>Living with Family</w:t>
            </w:r>
          </w:p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4D2590" w:rsidRPr="005D4D6B" w:rsidRDefault="00DA4186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671A15" wp14:editId="20605C61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12065</wp:posOffset>
                      </wp:positionV>
                      <wp:extent cx="171450" cy="147955"/>
                      <wp:effectExtent l="5715" t="12065" r="13335" b="1143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06.95pt;margin-top:.95pt;width:13.5pt;height:11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HGkIAIAADsEAAAOAAAAZHJzL2Uyb0RvYy54bWysU1Fv0zAQfkfiP1h+p2mqlK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"/>
                  </w:pict>
                </mc:Fallback>
              </mc:AlternateContent>
            </w:r>
            <w:r w:rsidRPr="005D4D6B">
              <w:rPr>
                <w:rFonts w:asciiTheme="minorHAnsi" w:hAnsiTheme="minorHAnsi" w:cs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C4AEA3" wp14:editId="336C5BF0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12065</wp:posOffset>
                      </wp:positionV>
                      <wp:extent cx="171450" cy="147955"/>
                      <wp:effectExtent l="8255" t="12065" r="10795" b="1143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7.4pt;margin-top:.95pt;width:13.5pt;height:1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"/>
                  </w:pict>
                </mc:Fallback>
              </mc:AlternateContent>
            </w:r>
            <w:r w:rsidR="004D2590" w:rsidRPr="005D4D6B">
              <w:rPr>
                <w:rFonts w:asciiTheme="minorHAnsi" w:hAnsiTheme="minorHAnsi" w:cs="Times New Roman"/>
              </w:rPr>
              <w:t xml:space="preserve">Both parents:       </w:t>
            </w:r>
            <w:r w:rsidR="00E97C01" w:rsidRPr="005D4D6B">
              <w:rPr>
                <w:rFonts w:asciiTheme="minorHAnsi" w:hAnsiTheme="minorHAnsi" w:cs="Times New Roman"/>
              </w:rPr>
              <w:t xml:space="preserve">   </w:t>
            </w:r>
            <w:r w:rsidR="004D2590" w:rsidRPr="005D4D6B">
              <w:rPr>
                <w:rFonts w:asciiTheme="minorHAnsi" w:hAnsiTheme="minorHAnsi" w:cs="Times New Roman"/>
              </w:rPr>
              <w:t xml:space="preserve">Yes      </w:t>
            </w:r>
            <w:r w:rsidR="00E97C01" w:rsidRPr="005D4D6B">
              <w:rPr>
                <w:rFonts w:asciiTheme="minorHAnsi" w:hAnsiTheme="minorHAnsi" w:cs="Times New Roman"/>
              </w:rPr>
              <w:t xml:space="preserve"> </w:t>
            </w:r>
            <w:r w:rsidR="004D2590" w:rsidRPr="005D4D6B">
              <w:rPr>
                <w:rFonts w:asciiTheme="minorHAnsi" w:hAnsiTheme="minorHAnsi" w:cs="Times New Roman"/>
              </w:rPr>
              <w:t xml:space="preserve">  No</w:t>
            </w:r>
          </w:p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4D2590" w:rsidRPr="005D4D6B" w:rsidRDefault="00DA4186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0FCCEB" wp14:editId="7C353F31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32385</wp:posOffset>
                      </wp:positionV>
                      <wp:extent cx="171450" cy="147955"/>
                      <wp:effectExtent l="8255" t="13335" r="10795" b="10160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5.15pt;margin-top:2.55pt;width:13.5pt;height:1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"/>
                  </w:pict>
                </mc:Fallback>
              </mc:AlternateContent>
            </w:r>
            <w:r w:rsidR="004D2590" w:rsidRPr="005D4D6B">
              <w:rPr>
                <w:rFonts w:asciiTheme="minorHAnsi" w:hAnsiTheme="minorHAnsi" w:cs="Times New Roman"/>
              </w:rPr>
              <w:t xml:space="preserve">        </w:t>
            </w:r>
            <w:r w:rsidR="00E97C01" w:rsidRPr="005D4D6B">
              <w:rPr>
                <w:rFonts w:asciiTheme="minorHAnsi" w:hAnsiTheme="minorHAnsi" w:cs="Times New Roman"/>
              </w:rPr>
              <w:t xml:space="preserve">(Step) </w:t>
            </w:r>
            <w:r w:rsidR="004D2590" w:rsidRPr="005D4D6B">
              <w:rPr>
                <w:rFonts w:asciiTheme="minorHAnsi" w:hAnsiTheme="minorHAnsi" w:cs="Times New Roman"/>
              </w:rPr>
              <w:t xml:space="preserve">Father’s Name: </w:t>
            </w:r>
          </w:p>
          <w:p w:rsidR="004D2590" w:rsidRPr="005D4D6B" w:rsidRDefault="00DA4186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C62341" wp14:editId="4943302E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157480</wp:posOffset>
                      </wp:positionV>
                      <wp:extent cx="171450" cy="147955"/>
                      <wp:effectExtent l="8255" t="5080" r="10795" b="8890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5.15pt;margin-top:12.4pt;width:13.5pt;height:1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yCRHwIAADsEAAAOAAAAZHJzL2Uyb0RvYy54bWysU1Fv0zAQfkfiP1h+p2mqhq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"/>
                  </w:pict>
                </mc:Fallback>
              </mc:AlternateContent>
            </w:r>
          </w:p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 xml:space="preserve">        </w:t>
            </w:r>
            <w:r w:rsidR="00E97C01" w:rsidRPr="005D4D6B">
              <w:rPr>
                <w:rFonts w:asciiTheme="minorHAnsi" w:hAnsiTheme="minorHAnsi" w:cs="Times New Roman"/>
              </w:rPr>
              <w:t xml:space="preserve">(Step) </w:t>
            </w:r>
            <w:r w:rsidRPr="005D4D6B">
              <w:rPr>
                <w:rFonts w:asciiTheme="minorHAnsi" w:hAnsiTheme="minorHAnsi" w:cs="Times New Roman"/>
              </w:rPr>
              <w:t>Mother’s Name:</w:t>
            </w:r>
          </w:p>
          <w:p w:rsidR="004D2590" w:rsidRPr="005D4D6B" w:rsidRDefault="00E97C01" w:rsidP="00E97C01">
            <w:pPr>
              <w:spacing w:after="0" w:line="240" w:lineRule="auto"/>
              <w:rPr>
                <w:rFonts w:asciiTheme="minorHAnsi" w:hAnsiTheme="minorHAnsi" w:cs="Times New Roman"/>
                <w:i/>
              </w:rPr>
            </w:pPr>
            <w:r w:rsidRPr="005D4D6B">
              <w:rPr>
                <w:rFonts w:asciiTheme="minorHAnsi" w:hAnsiTheme="minorHAnsi" w:cs="Times New Roman"/>
                <w:i/>
              </w:rPr>
              <w:t xml:space="preserve">Circle if step. </w:t>
            </w:r>
          </w:p>
        </w:tc>
        <w:tc>
          <w:tcPr>
            <w:tcW w:w="4669" w:type="dxa"/>
            <w:gridSpan w:val="3"/>
          </w:tcPr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  <w:i/>
              </w:rPr>
            </w:pPr>
            <w:r w:rsidRPr="005D4D6B">
              <w:rPr>
                <w:rFonts w:asciiTheme="minorHAnsi" w:hAnsiTheme="minorHAnsi" w:cs="Times New Roman"/>
                <w:i/>
              </w:rPr>
              <w:t>Living with relatives</w:t>
            </w:r>
          </w:p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4D2590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 xml:space="preserve">Head of Household </w:t>
            </w:r>
            <w:r w:rsidR="004D2590" w:rsidRPr="005D4D6B">
              <w:rPr>
                <w:rFonts w:asciiTheme="minorHAnsi" w:hAnsiTheme="minorHAnsi" w:cs="Times New Roman"/>
              </w:rPr>
              <w:t>Name:</w:t>
            </w:r>
          </w:p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Type of Relation:</w:t>
            </w:r>
          </w:p>
          <w:p w:rsidR="00E97C01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E97C01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 xml:space="preserve">Did the child know them before? </w:t>
            </w:r>
          </w:p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</w:tc>
      </w:tr>
      <w:tr w:rsidR="004D2590" w:rsidRPr="005D4D6B" w:rsidTr="00E97C01">
        <w:tc>
          <w:tcPr>
            <w:tcW w:w="4668" w:type="dxa"/>
            <w:gridSpan w:val="3"/>
            <w:tcBorders>
              <w:bottom w:val="single" w:sz="4" w:space="0" w:color="auto"/>
            </w:tcBorders>
          </w:tcPr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  <w:i/>
              </w:rPr>
            </w:pPr>
            <w:r w:rsidRPr="005D4D6B">
              <w:rPr>
                <w:rFonts w:asciiTheme="minorHAnsi" w:hAnsiTheme="minorHAnsi" w:cs="Times New Roman"/>
                <w:i/>
              </w:rPr>
              <w:t>Living with</w:t>
            </w:r>
            <w:r w:rsidR="00E97C01" w:rsidRPr="005D4D6B">
              <w:rPr>
                <w:rFonts w:asciiTheme="minorHAnsi" w:hAnsiTheme="minorHAnsi" w:cs="Times New Roman"/>
                <w:i/>
              </w:rPr>
              <w:t xml:space="preserve"> adult</w:t>
            </w:r>
            <w:r w:rsidRPr="005D4D6B">
              <w:rPr>
                <w:rFonts w:asciiTheme="minorHAnsi" w:hAnsiTheme="minorHAnsi" w:cs="Times New Roman"/>
                <w:i/>
              </w:rPr>
              <w:t xml:space="preserve"> care</w:t>
            </w:r>
            <w:r w:rsidR="00E97C01" w:rsidRPr="005D4D6B">
              <w:rPr>
                <w:rFonts w:asciiTheme="minorHAnsi" w:hAnsiTheme="minorHAnsi" w:cs="Times New Roman"/>
                <w:i/>
              </w:rPr>
              <w:t>giver(s)</w:t>
            </w:r>
          </w:p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Name</w:t>
            </w:r>
            <w:r w:rsidR="00E97C01" w:rsidRPr="005D4D6B">
              <w:rPr>
                <w:rFonts w:asciiTheme="minorHAnsi" w:hAnsiTheme="minorHAnsi" w:cs="Times New Roman"/>
              </w:rPr>
              <w:t>(s)</w:t>
            </w:r>
            <w:r w:rsidRPr="005D4D6B">
              <w:rPr>
                <w:rFonts w:asciiTheme="minorHAnsi" w:hAnsiTheme="minorHAnsi" w:cs="Times New Roman"/>
              </w:rPr>
              <w:t>:</w:t>
            </w:r>
          </w:p>
          <w:p w:rsidR="00E97C01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  <w:p w:rsidR="00E97C01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 xml:space="preserve">How does the child know the caregiver(s)? </w:t>
            </w:r>
          </w:p>
          <w:p w:rsidR="004D2590" w:rsidRPr="005D4D6B" w:rsidRDefault="004D2590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</w:tc>
        <w:tc>
          <w:tcPr>
            <w:tcW w:w="4669" w:type="dxa"/>
            <w:gridSpan w:val="3"/>
            <w:tcBorders>
              <w:bottom w:val="single" w:sz="4" w:space="0" w:color="auto"/>
            </w:tcBorders>
          </w:tcPr>
          <w:p w:rsidR="00E97C01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  <w:i/>
              </w:rPr>
            </w:pPr>
            <w:r w:rsidRPr="005D4D6B">
              <w:rPr>
                <w:rFonts w:asciiTheme="minorHAnsi" w:hAnsiTheme="minorHAnsi" w:cs="Times New Roman"/>
                <w:i/>
              </w:rPr>
              <w:t xml:space="preserve">Living with other children (under 18s): </w:t>
            </w:r>
          </w:p>
          <w:p w:rsidR="00E97C01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  <w:i/>
              </w:rPr>
            </w:pPr>
          </w:p>
          <w:p w:rsidR="00E97C01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Name(s):</w:t>
            </w:r>
          </w:p>
          <w:p w:rsidR="00E97C01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  <w:i/>
              </w:rPr>
            </w:pPr>
          </w:p>
          <w:p w:rsidR="00E97C01" w:rsidRPr="005D4D6B" w:rsidRDefault="00E97C01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</w:p>
        </w:tc>
      </w:tr>
      <w:tr w:rsidR="00E97C01" w:rsidRPr="005D4D6B" w:rsidTr="00E97C01">
        <w:tc>
          <w:tcPr>
            <w:tcW w:w="9337" w:type="dxa"/>
            <w:gridSpan w:val="6"/>
            <w:shd w:val="clear" w:color="auto" w:fill="DAEEF3" w:themeFill="accent5" w:themeFillTint="33"/>
          </w:tcPr>
          <w:p w:rsidR="00E97C01" w:rsidRPr="005D4D6B" w:rsidRDefault="00E97C01" w:rsidP="00E97C01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Protection Concerns Described at Point of Identification / Referral (if referral state source of referral)</w:t>
            </w:r>
          </w:p>
        </w:tc>
      </w:tr>
      <w:tr w:rsidR="00E97C01" w:rsidRPr="005D4D6B" w:rsidTr="005D4D6B">
        <w:trPr>
          <w:trHeight w:val="1766"/>
        </w:trPr>
        <w:tc>
          <w:tcPr>
            <w:tcW w:w="9337" w:type="dxa"/>
            <w:gridSpan w:val="6"/>
          </w:tcPr>
          <w:p w:rsidR="00662717" w:rsidRPr="005D4D6B" w:rsidRDefault="00662717" w:rsidP="008F3B3F">
            <w:pPr>
              <w:spacing w:after="0" w:line="240" w:lineRule="auto"/>
              <w:rPr>
                <w:rFonts w:asciiTheme="minorHAnsi" w:hAnsiTheme="minorHAnsi" w:cs="Times New Roman"/>
                <w:i/>
              </w:rPr>
            </w:pPr>
          </w:p>
        </w:tc>
      </w:tr>
      <w:tr w:rsidR="008A72F9" w:rsidRPr="005D4D6B" w:rsidTr="008A72F9">
        <w:tc>
          <w:tcPr>
            <w:tcW w:w="3936" w:type="dxa"/>
            <w:gridSpan w:val="2"/>
          </w:tcPr>
          <w:p w:rsidR="008A72F9" w:rsidRPr="005D4D6B" w:rsidRDefault="007E279C" w:rsidP="007E279C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19C3E10" wp14:editId="5205AE20">
                      <wp:simplePos x="0" y="0"/>
                      <wp:positionH relativeFrom="column">
                        <wp:posOffset>1790700</wp:posOffset>
                      </wp:positionH>
                      <wp:positionV relativeFrom="paragraph">
                        <wp:posOffset>41910</wp:posOffset>
                      </wp:positionV>
                      <wp:extent cx="114300" cy="90805"/>
                      <wp:effectExtent l="0" t="0" r="19050" b="23495"/>
                      <wp:wrapNone/>
                      <wp:docPr id="1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41pt;margin-top:3.3pt;width:9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"/>
                  </w:pict>
                </mc:Fallback>
              </mc:AlternateContent>
            </w:r>
            <w:r w:rsidRPr="005D4D6B">
              <w:rPr>
                <w:rFonts w:asciiTheme="minorHAnsi" w:hAnsiTheme="minorHAnsi" w:cs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EF5D1F3" wp14:editId="77842653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45720</wp:posOffset>
                      </wp:positionV>
                      <wp:extent cx="114300" cy="90805"/>
                      <wp:effectExtent l="0" t="0" r="19050" b="23495"/>
                      <wp:wrapNone/>
                      <wp:docPr id="1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86.25pt;margin-top:3.6pt;width:9pt;height: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"/>
                  </w:pict>
                </mc:Fallback>
              </mc:AlternateContent>
            </w:r>
            <w:r w:rsidR="008A72F9" w:rsidRPr="005D4D6B">
              <w:rPr>
                <w:rFonts w:asciiTheme="minorHAnsi" w:hAnsiTheme="minorHAnsi" w:cs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3BF3032" wp14:editId="78A8B352">
                      <wp:simplePos x="0" y="0"/>
                      <wp:positionH relativeFrom="column">
                        <wp:posOffset>2228850</wp:posOffset>
                      </wp:positionH>
                      <wp:positionV relativeFrom="paragraph">
                        <wp:posOffset>45720</wp:posOffset>
                      </wp:positionV>
                      <wp:extent cx="114300" cy="90805"/>
                      <wp:effectExtent l="0" t="0" r="19050" b="23495"/>
                      <wp:wrapNone/>
                      <wp:docPr id="1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75.5pt;margin-top:3.6pt;width:9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"/>
                  </w:pict>
                </mc:Fallback>
              </mc:AlternateContent>
            </w:r>
            <w:r w:rsidR="008A72F9" w:rsidRPr="005D4D6B">
              <w:rPr>
                <w:rFonts w:asciiTheme="minorHAnsi" w:hAnsiTheme="minorHAnsi" w:cs="Times New Roman"/>
              </w:rPr>
              <w:t xml:space="preserve">Risk Rating: High      Medium    </w:t>
            </w:r>
            <w:r w:rsidRPr="005D4D6B">
              <w:rPr>
                <w:rFonts w:asciiTheme="minorHAnsi" w:hAnsiTheme="minorHAnsi" w:cs="Times New Roman"/>
              </w:rPr>
              <w:t xml:space="preserve"> </w:t>
            </w:r>
            <w:r w:rsidR="008A72F9" w:rsidRPr="005D4D6B">
              <w:rPr>
                <w:rFonts w:asciiTheme="minorHAnsi" w:hAnsiTheme="minorHAnsi" w:cs="Times New Roman"/>
              </w:rPr>
              <w:t xml:space="preserve">Low </w:t>
            </w:r>
          </w:p>
        </w:tc>
        <w:tc>
          <w:tcPr>
            <w:tcW w:w="4252" w:type="dxa"/>
            <w:gridSpan w:val="3"/>
          </w:tcPr>
          <w:p w:rsidR="008A72F9" w:rsidRPr="005D4D6B" w:rsidRDefault="008A72F9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 xml:space="preserve">If Low Date for Assessment (DD/MM/YY):  </w:t>
            </w:r>
          </w:p>
        </w:tc>
        <w:tc>
          <w:tcPr>
            <w:tcW w:w="1149" w:type="dxa"/>
          </w:tcPr>
          <w:p w:rsidR="008A72F9" w:rsidRPr="005D4D6B" w:rsidRDefault="008A72F9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__/__/__</w:t>
            </w:r>
          </w:p>
        </w:tc>
      </w:tr>
      <w:tr w:rsidR="00662717" w:rsidRPr="005D4D6B" w:rsidTr="00662717">
        <w:tc>
          <w:tcPr>
            <w:tcW w:w="3369" w:type="dxa"/>
          </w:tcPr>
          <w:p w:rsidR="00662717" w:rsidRPr="005D4D6B" w:rsidRDefault="00662717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Caseworker Code:___________</w:t>
            </w:r>
          </w:p>
        </w:tc>
        <w:tc>
          <w:tcPr>
            <w:tcW w:w="2855" w:type="dxa"/>
            <w:gridSpan w:val="3"/>
          </w:tcPr>
          <w:p w:rsidR="00662717" w:rsidRPr="005D4D6B" w:rsidRDefault="00662717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Signature:</w:t>
            </w:r>
          </w:p>
        </w:tc>
        <w:tc>
          <w:tcPr>
            <w:tcW w:w="3113" w:type="dxa"/>
            <w:gridSpan w:val="2"/>
          </w:tcPr>
          <w:p w:rsidR="00662717" w:rsidRPr="005D4D6B" w:rsidRDefault="00662717" w:rsidP="008F3B3F">
            <w:pPr>
              <w:spacing w:after="0" w:line="240" w:lineRule="auto"/>
              <w:rPr>
                <w:rFonts w:asciiTheme="minorHAnsi" w:hAnsiTheme="minorHAnsi" w:cs="Times New Roman"/>
              </w:rPr>
            </w:pPr>
            <w:r w:rsidRPr="005D4D6B">
              <w:rPr>
                <w:rFonts w:asciiTheme="minorHAnsi" w:hAnsiTheme="minorHAnsi" w:cs="Times New Roman"/>
              </w:rPr>
              <w:t>Date (DD/MM/YY): __/__/__</w:t>
            </w:r>
          </w:p>
        </w:tc>
      </w:tr>
    </w:tbl>
    <w:p w:rsidR="007E279C" w:rsidRPr="005D4D6B" w:rsidRDefault="007E279C">
      <w:pPr>
        <w:rPr>
          <w:b/>
        </w:rPr>
      </w:pPr>
    </w:p>
    <w:sectPr w:rsidR="007E279C" w:rsidRPr="005D4D6B" w:rsidSect="00DD3040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Camilla Jones" w:date="2014-02-10T14:47:00Z" w:initials="CJ">
    <w:p w:rsidR="005D4D6B" w:rsidRDefault="005D4D6B">
      <w:pPr>
        <w:pStyle w:val="CommentText"/>
      </w:pPr>
      <w:r>
        <w:rPr>
          <w:rStyle w:val="CommentReference"/>
        </w:rPr>
        <w:annotationRef/>
      </w:r>
      <w:r>
        <w:t>Note second half of form deleted to correspond with CM guidelines.</w:t>
      </w:r>
      <w:bookmarkStart w:id="2" w:name="_GoBack"/>
      <w:bookmarkEnd w:id="2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5E" w:rsidRDefault="004B5A5E" w:rsidP="007E279C">
      <w:pPr>
        <w:spacing w:after="0" w:line="240" w:lineRule="auto"/>
      </w:pPr>
      <w:r>
        <w:separator/>
      </w:r>
    </w:p>
  </w:endnote>
  <w:endnote w:type="continuationSeparator" w:id="0">
    <w:p w:rsidR="004B5A5E" w:rsidRDefault="004B5A5E" w:rsidP="007E2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5E" w:rsidRDefault="004B5A5E" w:rsidP="007E279C">
      <w:pPr>
        <w:spacing w:after="0" w:line="240" w:lineRule="auto"/>
      </w:pPr>
      <w:r>
        <w:separator/>
      </w:r>
    </w:p>
  </w:footnote>
  <w:footnote w:type="continuationSeparator" w:id="0">
    <w:p w:rsidR="004B5A5E" w:rsidRDefault="004B5A5E" w:rsidP="007E279C">
      <w:pPr>
        <w:spacing w:after="0" w:line="240" w:lineRule="auto"/>
      </w:pPr>
      <w:r>
        <w:continuationSeparator/>
      </w:r>
    </w:p>
  </w:footnote>
  <w:footnote w:id="1">
    <w:p w:rsidR="007E279C" w:rsidRPr="007E279C" w:rsidRDefault="007E279C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ins w:id="0" w:author="Camilla Jones" w:date="2014-02-10T14:47:00Z">
        <w:r w:rsidR="005D4D6B">
          <w:rPr>
            <w:rFonts w:asciiTheme="minorHAnsi" w:hAnsiTheme="minorHAnsi"/>
          </w:rPr>
          <w:t>Inter Agency Guidelines For Case Management &amp; Child Protection - The role of case management in the protection of children:  A guide for policy &amp; programme managers and caseworkers (2014) Case Management Task Force, Appendix 4 c.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D6B" w:rsidRPr="005D4D6B" w:rsidRDefault="005D4D6B" w:rsidP="005D4D6B">
    <w:pPr>
      <w:pStyle w:val="Header"/>
      <w:rPr>
        <w:ins w:id="3" w:author="Camilla Jones" w:date="2014-02-10T14:47:00Z"/>
        <w:b/>
        <w:color w:val="808080" w:themeColor="background1" w:themeShade="80"/>
      </w:rPr>
    </w:pPr>
    <w:ins w:id="4" w:author="Camilla Jones" w:date="2014-02-10T14:47:00Z">
      <w:r w:rsidRPr="00EA1755">
        <w:rPr>
          <w:b/>
          <w:color w:val="808080" w:themeColor="background1" w:themeShade="80"/>
        </w:rPr>
        <w:t xml:space="preserve">Case Management Training </w:t>
      </w:r>
      <w:r>
        <w:rPr>
          <w:b/>
          <w:color w:val="808080" w:themeColor="background1" w:themeShade="80"/>
        </w:rPr>
        <w:t xml:space="preserve">Manual </w:t>
      </w:r>
      <w:r w:rsidRPr="00EA1755">
        <w:rPr>
          <w:b/>
          <w:color w:val="808080" w:themeColor="background1" w:themeShade="80"/>
        </w:rPr>
        <w:tab/>
      </w:r>
      <w:r w:rsidRPr="00EA1755">
        <w:rPr>
          <w:b/>
          <w:color w:val="808080" w:themeColor="background1" w:themeShade="80"/>
        </w:rPr>
        <w:tab/>
        <w:t>Case Management Task Force</w:t>
      </w:r>
    </w:ins>
  </w:p>
  <w:p w:rsidR="005D4D6B" w:rsidRDefault="005D4D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4664E"/>
    <w:multiLevelType w:val="hybridMultilevel"/>
    <w:tmpl w:val="5D9E08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330EE"/>
    <w:multiLevelType w:val="hybridMultilevel"/>
    <w:tmpl w:val="AA0AE64C"/>
    <w:lvl w:ilvl="0" w:tplc="5BDECD7C">
      <w:start w:val="1"/>
      <w:numFmt w:val="upperRoman"/>
      <w:lvlText w:val="%1."/>
      <w:lvlJc w:val="left"/>
      <w:pPr>
        <w:ind w:left="1080" w:hanging="720"/>
      </w:pPr>
      <w:rPr>
        <w:rFonts w:ascii="Calibri" w:hAnsi="Calibri" w:cs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10825"/>
    <w:multiLevelType w:val="hybridMultilevel"/>
    <w:tmpl w:val="5D9E08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44169C"/>
    <w:multiLevelType w:val="hybridMultilevel"/>
    <w:tmpl w:val="5D9E08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90"/>
    <w:rsid w:val="000D6228"/>
    <w:rsid w:val="002E1D60"/>
    <w:rsid w:val="0044623A"/>
    <w:rsid w:val="004B5A5E"/>
    <w:rsid w:val="004D2590"/>
    <w:rsid w:val="005D4D6B"/>
    <w:rsid w:val="00662717"/>
    <w:rsid w:val="00703EBF"/>
    <w:rsid w:val="007812C3"/>
    <w:rsid w:val="007B29F4"/>
    <w:rsid w:val="007E279C"/>
    <w:rsid w:val="008A72F9"/>
    <w:rsid w:val="00AA2ECF"/>
    <w:rsid w:val="00CB1541"/>
    <w:rsid w:val="00CF286C"/>
    <w:rsid w:val="00DA4186"/>
    <w:rsid w:val="00DC7789"/>
    <w:rsid w:val="00DD3040"/>
    <w:rsid w:val="00E97C01"/>
    <w:rsid w:val="00FD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590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D2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5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590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90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2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271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E279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279C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279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4D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4D6B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5D4D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4D6B"/>
    <w:rPr>
      <w:rFonts w:ascii="Calibri" w:eastAsia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D6B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D6B"/>
    <w:rPr>
      <w:rFonts w:ascii="Calibri" w:eastAsia="Calibri" w:hAnsi="Calibri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590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D2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5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590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90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2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271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E279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279C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279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4D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4D6B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5D4D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4D6B"/>
    <w:rPr>
      <w:rFonts w:ascii="Calibri" w:eastAsia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D6B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D6B"/>
    <w:rPr>
      <w:rFonts w:ascii="Calibri" w:eastAsia="Calibri" w:hAnsi="Calibri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41CA7-DA0F-484E-89A5-EB5040F86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Rescue Committee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Camilla Jones</cp:lastModifiedBy>
  <cp:revision>10</cp:revision>
  <dcterms:created xsi:type="dcterms:W3CDTF">2013-09-06T18:22:00Z</dcterms:created>
  <dcterms:modified xsi:type="dcterms:W3CDTF">2014-02-10T14:47:00Z</dcterms:modified>
</cp:coreProperties>
</file>